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212E8" w14:textId="365768C0" w:rsidR="00C93220" w:rsidRDefault="00C93220" w:rsidP="00C93220">
      <w:pPr>
        <w:pStyle w:val="CRCoverPage"/>
        <w:tabs>
          <w:tab w:val="right" w:pos="9639"/>
        </w:tabs>
        <w:spacing w:after="0"/>
        <w:rPr>
          <w:b/>
          <w:i/>
          <w:noProof/>
          <w:sz w:val="28"/>
        </w:rPr>
      </w:pPr>
      <w:r w:rsidRPr="00285890">
        <w:rPr>
          <w:b/>
          <w:noProof/>
          <w:sz w:val="24"/>
        </w:rPr>
        <w:t>3GPP TSG-SA3 Meeting #116</w:t>
      </w:r>
      <w:r w:rsidRPr="00285890">
        <w:rPr>
          <w:b/>
          <w:i/>
          <w:noProof/>
          <w:sz w:val="28"/>
        </w:rPr>
        <w:tab/>
        <w:t>S3-24</w:t>
      </w:r>
      <w:r w:rsidR="00285890">
        <w:rPr>
          <w:b/>
          <w:i/>
          <w:noProof/>
          <w:sz w:val="28"/>
        </w:rPr>
        <w:t>1951</w:t>
      </w:r>
      <w:bookmarkStart w:id="0" w:name="_GoBack"/>
      <w:bookmarkEnd w:id="0"/>
    </w:p>
    <w:p w14:paraId="042C2115" w14:textId="77777777" w:rsidR="00C93220" w:rsidRPr="00872560" w:rsidRDefault="00C93220" w:rsidP="00C93220">
      <w:pPr>
        <w:pStyle w:val="Header"/>
        <w:rPr>
          <w:b w:val="0"/>
          <w:bCs/>
          <w:noProof/>
          <w:sz w:val="24"/>
        </w:rPr>
      </w:pPr>
      <w:r>
        <w:rPr>
          <w:sz w:val="24"/>
        </w:rPr>
        <w:t xml:space="preserve">Jeju, </w:t>
      </w:r>
      <w:r w:rsidRPr="00775C5B">
        <w:rPr>
          <w:sz w:val="24"/>
        </w:rPr>
        <w:t>Republic of Korea</w:t>
      </w:r>
      <w:r>
        <w:rPr>
          <w:sz w:val="24"/>
        </w:rPr>
        <w:t>, 20th – 24th May 2024</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58C2235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D45BF">
        <w:rPr>
          <w:rFonts w:ascii="Arial" w:hAnsi="Arial" w:cs="Arial"/>
          <w:b/>
        </w:rPr>
        <w:t>Security Assumption Update</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2D29114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w:t>
      </w:r>
      <w:r w:rsidR="00BF2846">
        <w:rPr>
          <w:rFonts w:ascii="Arial" w:hAnsi="Arial"/>
          <w:b/>
        </w:rPr>
        <w:t>4</w:t>
      </w:r>
    </w:p>
    <w:p w14:paraId="5C2429E0" w14:textId="77777777" w:rsidR="00C022E3" w:rsidRDefault="00C022E3">
      <w:pPr>
        <w:pStyle w:val="Heading1"/>
      </w:pPr>
      <w:r>
        <w:t>1</w:t>
      </w:r>
      <w:r>
        <w:tab/>
        <w:t>Decision/action requested</w:t>
      </w:r>
    </w:p>
    <w:p w14:paraId="72675AC7" w14:textId="1E3C5503"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 </w:t>
      </w:r>
      <w:r w:rsidR="00F13131">
        <w:rPr>
          <w:b/>
          <w:i/>
        </w:rPr>
        <w:t>TR 33.7</w:t>
      </w:r>
      <w:r w:rsidR="00BF2846">
        <w:rPr>
          <w:b/>
          <w:i/>
        </w:rPr>
        <w:t>76</w:t>
      </w:r>
    </w:p>
    <w:p w14:paraId="02126D6C" w14:textId="77777777" w:rsidR="00C022E3" w:rsidRDefault="00C022E3">
      <w:pPr>
        <w:pStyle w:val="Heading1"/>
      </w:pPr>
      <w:r>
        <w:t>2</w:t>
      </w:r>
      <w:r>
        <w:tab/>
        <w:t>References</w:t>
      </w:r>
    </w:p>
    <w:p w14:paraId="07E7C7E7" w14:textId="1B0A03CD" w:rsidR="00E35D60" w:rsidRDefault="00767E27" w:rsidP="00780747">
      <w:pPr>
        <w:pStyle w:val="HTMLPreformatted"/>
        <w:shd w:val="clear" w:color="auto" w:fill="FFFFFF"/>
        <w:rPr>
          <w:rFonts w:ascii="Times New Roman" w:hAnsi="Times New Roman" w:cs="Times New Roman"/>
        </w:rPr>
      </w:pPr>
      <w:r>
        <w:rPr>
          <w:rFonts w:ascii="Times New Roman" w:hAnsi="Times New Roman" w:cs="Times New Roman"/>
        </w:rPr>
        <w:t>[</w:t>
      </w:r>
      <w:r w:rsidR="00E35D60">
        <w:rPr>
          <w:rFonts w:ascii="Times New Roman" w:hAnsi="Times New Roman" w:cs="Times New Roman"/>
        </w:rPr>
        <w:t>1</w:t>
      </w:r>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3GPP T</w:t>
      </w:r>
      <w:r w:rsidR="00832CF3">
        <w:rPr>
          <w:rFonts w:ascii="Times New Roman" w:hAnsi="Times New Roman" w:cs="Times New Roman"/>
        </w:rPr>
        <w:t>R</w:t>
      </w:r>
      <w:r w:rsidR="00542CD5">
        <w:rPr>
          <w:rFonts w:ascii="Times New Roman" w:hAnsi="Times New Roman" w:cs="Times New Roman"/>
        </w:rPr>
        <w:t xml:space="preserve"> </w:t>
      </w:r>
      <w:r w:rsidR="00832CF3">
        <w:rPr>
          <w:rFonts w:ascii="Times New Roman" w:hAnsi="Times New Roman" w:cs="Times New Roman"/>
        </w:rPr>
        <w:t>33.</w:t>
      </w:r>
      <w:r w:rsidR="00835EFD">
        <w:rPr>
          <w:rFonts w:ascii="Times New Roman" w:hAnsi="Times New Roman" w:cs="Times New Roman"/>
        </w:rPr>
        <w:t>7</w:t>
      </w:r>
      <w:r w:rsidR="00832CF3">
        <w:rPr>
          <w:rFonts w:ascii="Times New Roman" w:hAnsi="Times New Roman" w:cs="Times New Roman"/>
        </w:rPr>
        <w:t>76</w:t>
      </w:r>
      <w:r>
        <w:rPr>
          <w:rFonts w:ascii="Times New Roman" w:hAnsi="Times New Roman" w:cs="Times New Roman"/>
        </w:rPr>
        <w:t>: “</w:t>
      </w:r>
      <w:r w:rsidR="00E35D60" w:rsidRPr="00E35D60">
        <w:rPr>
          <w:rFonts w:ascii="Times New Roman" w:hAnsi="Times New Roman" w:cs="Times New Roman"/>
        </w:rPr>
        <w:t xml:space="preserve">Study of Automatic Certificate Management Environment (ACME) for the Service Based </w:t>
      </w:r>
      <w:r w:rsidR="00E35D60">
        <w:rPr>
          <w:rFonts w:ascii="Times New Roman" w:hAnsi="Times New Roman" w:cs="Times New Roman"/>
        </w:rPr>
        <w:t xml:space="preserve">            </w:t>
      </w:r>
      <w:r w:rsidR="00E35D60" w:rsidRPr="00E35D60">
        <w:rPr>
          <w:rFonts w:ascii="Times New Roman" w:hAnsi="Times New Roman" w:cs="Times New Roman"/>
        </w:rPr>
        <w:t>Architecture (SBA)</w:t>
      </w:r>
      <w:r>
        <w:rPr>
          <w:rFonts w:ascii="Times New Roman" w:hAnsi="Times New Roman" w:cs="Times New Roman"/>
        </w:rPr>
        <w:t>”</w:t>
      </w:r>
    </w:p>
    <w:p w14:paraId="2C8212F3" w14:textId="0A8E9580" w:rsidR="00E35D60" w:rsidRDefault="00E35D60" w:rsidP="00E35D60">
      <w:pPr>
        <w:pStyle w:val="HTMLPreformatted"/>
        <w:shd w:val="clear" w:color="auto" w:fill="FFFFFF"/>
        <w:rPr>
          <w:rFonts w:ascii="Times New Roman" w:hAnsi="Times New Roman" w:cs="Times New Roman"/>
        </w:rPr>
      </w:pPr>
      <w:r w:rsidRPr="00780747">
        <w:rPr>
          <w:rFonts w:ascii="Times New Roman" w:hAnsi="Times New Roman" w:cs="Times New Roman"/>
        </w:rPr>
        <w:t>[</w:t>
      </w:r>
      <w:r>
        <w:rPr>
          <w:rFonts w:ascii="Times New Roman" w:hAnsi="Times New Roman" w:cs="Times New Roman"/>
        </w:rPr>
        <w:t>2</w:t>
      </w:r>
      <w:r w:rsidRPr="00780747">
        <w:rPr>
          <w:rFonts w:ascii="Times New Roman" w:hAnsi="Times New Roman" w:cs="Times New Roman"/>
        </w:rPr>
        <w:t>]</w:t>
      </w:r>
      <w:r w:rsidRPr="00780747">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35D60">
        <w:rPr>
          <w:rFonts w:ascii="Times New Roman" w:hAnsi="Times New Roman" w:cs="Times New Roman"/>
        </w:rPr>
        <w:t>IETF RFC 8555: "Automatic Certificate Management Environment (ACME)".</w:t>
      </w:r>
    </w:p>
    <w:p w14:paraId="1BF798D9" w14:textId="1FAF3169" w:rsidR="00C022E3" w:rsidRDefault="00C022E3">
      <w:pPr>
        <w:pStyle w:val="Heading1"/>
      </w:pPr>
      <w:r>
        <w:t>3</w:t>
      </w:r>
      <w:r>
        <w:tab/>
        <w:t>Rationale</w:t>
      </w:r>
    </w:p>
    <w:p w14:paraId="6F93FBA7" w14:textId="77777777" w:rsidR="00836CB6" w:rsidRDefault="00542CD5" w:rsidP="003D45BF">
      <w:pPr>
        <w:rPr>
          <w:lang w:val="en-US" w:eastAsia="zh-CN"/>
        </w:rPr>
      </w:pPr>
      <w:r>
        <w:rPr>
          <w:lang w:val="en-US" w:eastAsia="zh-CN"/>
        </w:rPr>
        <w:t>Clause</w:t>
      </w:r>
      <w:r w:rsidR="003D45BF">
        <w:rPr>
          <w:lang w:val="en-US" w:eastAsia="zh-CN"/>
        </w:rPr>
        <w:t xml:space="preserve"> 4 of TR 33.776</w:t>
      </w:r>
      <w:r w:rsidR="00B6198A">
        <w:rPr>
          <w:lang w:val="en-US" w:eastAsia="zh-CN"/>
        </w:rPr>
        <w:t xml:space="preserve"> [1]</w:t>
      </w:r>
      <w:r w:rsidR="003D45BF">
        <w:rPr>
          <w:lang w:val="en-US" w:eastAsia="zh-CN"/>
        </w:rPr>
        <w:t xml:space="preserve"> </w:t>
      </w:r>
      <w:r>
        <w:rPr>
          <w:lang w:val="en-US" w:eastAsia="zh-CN"/>
        </w:rPr>
        <w:t xml:space="preserve">includes </w:t>
      </w:r>
      <w:r w:rsidR="003D45BF">
        <w:rPr>
          <w:lang w:val="en-US" w:eastAsia="zh-CN"/>
        </w:rPr>
        <w:t>the security assumptions for using the ACME</w:t>
      </w:r>
      <w:r w:rsidR="00B6198A">
        <w:rPr>
          <w:lang w:val="en-US" w:eastAsia="zh-CN"/>
        </w:rPr>
        <w:t xml:space="preserve"> </w:t>
      </w:r>
      <w:r w:rsidR="003D45BF">
        <w:rPr>
          <w:lang w:val="en-US" w:eastAsia="zh-CN"/>
        </w:rPr>
        <w:t>protocol</w:t>
      </w:r>
      <w:r w:rsidR="00836CB6">
        <w:rPr>
          <w:lang w:val="en-US" w:eastAsia="zh-CN"/>
        </w:rPr>
        <w:t xml:space="preserve"> [2]</w:t>
      </w:r>
      <w:r w:rsidR="003D45BF">
        <w:rPr>
          <w:lang w:val="en-US" w:eastAsia="zh-CN"/>
        </w:rPr>
        <w:t xml:space="preserve"> in the operator’s network environment. However, it is unclear </w:t>
      </w:r>
      <w:r w:rsidR="006B304A">
        <w:rPr>
          <w:lang w:val="en-US" w:eastAsia="zh-CN"/>
        </w:rPr>
        <w:t xml:space="preserve">whether </w:t>
      </w:r>
      <w:r w:rsidR="003D45BF">
        <w:rPr>
          <w:lang w:val="en-US" w:eastAsia="zh-CN"/>
        </w:rPr>
        <w:t xml:space="preserve">the CA </w:t>
      </w:r>
      <w:r w:rsidR="00B6198A">
        <w:rPr>
          <w:lang w:val="en-US" w:eastAsia="zh-CN"/>
        </w:rPr>
        <w:t>must be an</w:t>
      </w:r>
      <w:r w:rsidR="003D45BF">
        <w:rPr>
          <w:lang w:val="en-US" w:eastAsia="zh-CN"/>
        </w:rPr>
        <w:t xml:space="preserve"> </w:t>
      </w:r>
      <w:r w:rsidR="00B6198A">
        <w:rPr>
          <w:lang w:val="en-US" w:eastAsia="zh-CN"/>
        </w:rPr>
        <w:t>internal CA</w:t>
      </w:r>
      <w:r w:rsidR="006B304A">
        <w:rPr>
          <w:lang w:val="en-US" w:eastAsia="zh-CN"/>
        </w:rPr>
        <w:t xml:space="preserve"> deployed in the 3GPP </w:t>
      </w:r>
      <w:r>
        <w:rPr>
          <w:lang w:val="en-US" w:eastAsia="zh-CN"/>
        </w:rPr>
        <w:t xml:space="preserve">operators’ </w:t>
      </w:r>
      <w:r w:rsidR="006B304A">
        <w:rPr>
          <w:lang w:val="en-US" w:eastAsia="zh-CN"/>
        </w:rPr>
        <w:t>domain</w:t>
      </w:r>
      <w:r w:rsidR="00B6198A">
        <w:rPr>
          <w:lang w:val="en-US" w:eastAsia="zh-CN"/>
        </w:rPr>
        <w:t xml:space="preserve"> </w:t>
      </w:r>
      <w:r w:rsidR="003D45BF">
        <w:rPr>
          <w:lang w:val="en-US" w:eastAsia="zh-CN"/>
        </w:rPr>
        <w:t xml:space="preserve">or it </w:t>
      </w:r>
      <w:r w:rsidR="00B6198A">
        <w:rPr>
          <w:lang w:val="en-US" w:eastAsia="zh-CN"/>
        </w:rPr>
        <w:t>can</w:t>
      </w:r>
      <w:r w:rsidR="003D45BF">
        <w:rPr>
          <w:lang w:val="en-US" w:eastAsia="zh-CN"/>
        </w:rPr>
        <w:t xml:space="preserve"> also be </w:t>
      </w:r>
      <w:r w:rsidR="006B304A">
        <w:rPr>
          <w:lang w:val="en-US" w:eastAsia="zh-CN"/>
        </w:rPr>
        <w:t xml:space="preserve">a third-party </w:t>
      </w:r>
      <w:r w:rsidR="003D45BF">
        <w:rPr>
          <w:lang w:val="en-US" w:eastAsia="zh-CN"/>
        </w:rPr>
        <w:t xml:space="preserve">CA. To make it clear, </w:t>
      </w:r>
      <w:r w:rsidR="00836CB6">
        <w:rPr>
          <w:lang w:val="en-US" w:eastAsia="zh-CN"/>
        </w:rPr>
        <w:t xml:space="preserve">it is proposed to </w:t>
      </w:r>
      <w:r w:rsidR="003D45BF">
        <w:rPr>
          <w:lang w:val="en-US" w:eastAsia="zh-CN"/>
        </w:rPr>
        <w:t xml:space="preserve">state explicitly that </w:t>
      </w:r>
    </w:p>
    <w:p w14:paraId="3AA13D85" w14:textId="1D23071D" w:rsidR="00836CB6" w:rsidRDefault="00836CB6" w:rsidP="00836CB6">
      <w:pPr>
        <w:ind w:firstLine="284"/>
        <w:rPr>
          <w:lang w:val="en-US" w:eastAsia="zh-CN"/>
        </w:rPr>
      </w:pPr>
      <w:r>
        <w:rPr>
          <w:lang w:val="en-US" w:eastAsia="zh-CN"/>
        </w:rPr>
        <w:t>“</w:t>
      </w:r>
      <w:r w:rsidRPr="001E4601">
        <w:rPr>
          <w:u w:val="single"/>
          <w:lang w:val="en-US" w:eastAsia="zh-CN"/>
        </w:rPr>
        <w:t>The</w:t>
      </w:r>
      <w:r w:rsidR="003D45BF" w:rsidRPr="001E4601">
        <w:rPr>
          <w:u w:val="single"/>
          <w:lang w:val="en-US" w:eastAsia="zh-CN"/>
        </w:rPr>
        <w:t xml:space="preserve"> CA is </w:t>
      </w:r>
      <w:r w:rsidR="002833DB" w:rsidRPr="001E4601">
        <w:rPr>
          <w:u w:val="single"/>
          <w:lang w:val="en-US" w:eastAsia="zh-CN"/>
        </w:rPr>
        <w:t xml:space="preserve">an internal CA </w:t>
      </w:r>
      <w:r w:rsidR="006B304A" w:rsidRPr="001E4601">
        <w:rPr>
          <w:u w:val="single"/>
          <w:lang w:val="en-US" w:eastAsia="zh-CN"/>
        </w:rPr>
        <w:t xml:space="preserve">deployed </w:t>
      </w:r>
      <w:r w:rsidR="002833DB" w:rsidRPr="001E4601">
        <w:rPr>
          <w:u w:val="single"/>
          <w:lang w:val="en-US" w:eastAsia="zh-CN"/>
        </w:rPr>
        <w:t>with</w:t>
      </w:r>
      <w:r w:rsidR="006B304A" w:rsidRPr="001E4601">
        <w:rPr>
          <w:u w:val="single"/>
          <w:lang w:val="en-US" w:eastAsia="zh-CN"/>
        </w:rPr>
        <w:t xml:space="preserve">in the 3GPP </w:t>
      </w:r>
      <w:r w:rsidR="00542CD5" w:rsidRPr="001E4601">
        <w:rPr>
          <w:u w:val="single"/>
          <w:lang w:val="en-US" w:eastAsia="zh-CN"/>
        </w:rPr>
        <w:t>operator’s</w:t>
      </w:r>
      <w:r w:rsidR="00B6198A" w:rsidRPr="001E4601">
        <w:rPr>
          <w:u w:val="single"/>
          <w:lang w:val="en-US" w:eastAsia="zh-CN"/>
        </w:rPr>
        <w:t xml:space="preserve"> </w:t>
      </w:r>
      <w:r w:rsidR="006B304A" w:rsidRPr="001E4601">
        <w:rPr>
          <w:u w:val="single"/>
          <w:lang w:val="en-US" w:eastAsia="zh-CN"/>
        </w:rPr>
        <w:t>domain</w:t>
      </w:r>
      <w:r>
        <w:rPr>
          <w:lang w:val="en-US" w:eastAsia="zh-CN"/>
        </w:rPr>
        <w:t>”</w:t>
      </w:r>
      <w:r w:rsidR="00B6198A">
        <w:rPr>
          <w:lang w:val="en-US" w:eastAsia="zh-CN"/>
        </w:rPr>
        <w:t xml:space="preserve">. </w:t>
      </w:r>
    </w:p>
    <w:p w14:paraId="6767930F" w14:textId="77777777" w:rsidR="00836CB6" w:rsidRDefault="00836CB6" w:rsidP="00836CB6">
      <w:pPr>
        <w:rPr>
          <w:lang w:val="en-US" w:eastAsia="zh-CN"/>
        </w:rPr>
      </w:pPr>
      <w:proofErr w:type="spellStart"/>
      <w:r>
        <w:rPr>
          <w:lang w:val="en-US" w:eastAsia="zh-CN"/>
        </w:rPr>
        <w:t>Althernatively</w:t>
      </w:r>
      <w:proofErr w:type="spellEnd"/>
      <w:r w:rsidR="006B304A">
        <w:rPr>
          <w:lang w:val="en-US" w:eastAsia="zh-CN"/>
        </w:rPr>
        <w:t xml:space="preserve">, </w:t>
      </w:r>
      <w:r w:rsidR="00030E4C">
        <w:rPr>
          <w:lang w:val="en-US" w:eastAsia="zh-CN"/>
        </w:rPr>
        <w:t>the following</w:t>
      </w:r>
      <w:r w:rsidR="00144F00">
        <w:rPr>
          <w:lang w:val="en-US" w:eastAsia="zh-CN"/>
        </w:rPr>
        <w:t xml:space="preserve"> </w:t>
      </w:r>
      <w:r w:rsidR="008C03D7">
        <w:rPr>
          <w:lang w:val="en-US" w:eastAsia="zh-CN"/>
        </w:rPr>
        <w:t>sentence shall be added in the security assumption</w:t>
      </w:r>
    </w:p>
    <w:p w14:paraId="7E622257" w14:textId="70FD3796" w:rsidR="00030E4C" w:rsidRPr="006966D4" w:rsidRDefault="006966D4" w:rsidP="00836CB6">
      <w:pPr>
        <w:ind w:firstLine="284"/>
        <w:rPr>
          <w:lang w:val="en-US" w:eastAsia="zh-CN"/>
        </w:rPr>
      </w:pPr>
      <w:r>
        <w:rPr>
          <w:lang w:val="en-US" w:eastAsia="zh-CN"/>
        </w:rPr>
        <w:t>“</w:t>
      </w:r>
      <w:r w:rsidR="00775B24" w:rsidRPr="001E4601">
        <w:rPr>
          <w:u w:val="single"/>
          <w:lang w:val="en-US" w:eastAsia="zh-CN"/>
        </w:rPr>
        <w:t xml:space="preserve">An NF is allowed to obtain </w:t>
      </w:r>
      <w:r w:rsidR="00836CB6" w:rsidRPr="001E4601">
        <w:rPr>
          <w:u w:val="single"/>
          <w:lang w:val="en-US" w:eastAsia="zh-CN"/>
        </w:rPr>
        <w:t xml:space="preserve">a </w:t>
      </w:r>
      <w:r w:rsidR="00775B24" w:rsidRPr="001E4601">
        <w:rPr>
          <w:u w:val="single"/>
          <w:lang w:val="en-US" w:eastAsia="zh-CN"/>
        </w:rPr>
        <w:t>certificate from the 3</w:t>
      </w:r>
      <w:r w:rsidR="00775B24" w:rsidRPr="001E4601">
        <w:rPr>
          <w:u w:val="single"/>
          <w:vertAlign w:val="superscript"/>
          <w:lang w:val="en-US" w:eastAsia="zh-CN"/>
        </w:rPr>
        <w:t>rd</w:t>
      </w:r>
      <w:r w:rsidR="00775B24" w:rsidRPr="001E4601">
        <w:rPr>
          <w:u w:val="single"/>
          <w:lang w:val="en-US" w:eastAsia="zh-CN"/>
        </w:rPr>
        <w:t xml:space="preserve"> party CA which is outside the operator’s network</w:t>
      </w:r>
      <w:r w:rsidR="00775B24" w:rsidRPr="006966D4">
        <w:rPr>
          <w:lang w:val="en-US" w:eastAsia="zh-CN"/>
        </w:rPr>
        <w:t>.</w:t>
      </w:r>
      <w:r w:rsidR="00836CB6">
        <w:rPr>
          <w:lang w:val="en-US" w:eastAsia="zh-CN"/>
        </w:rPr>
        <w:t>”</w:t>
      </w:r>
      <w:r w:rsidR="00775B24" w:rsidRPr="006966D4">
        <w:rPr>
          <w:lang w:val="en-US" w:eastAsia="zh-CN"/>
        </w:rPr>
        <w:t xml:space="preserve"> </w:t>
      </w:r>
    </w:p>
    <w:p w14:paraId="3B605026" w14:textId="77777777" w:rsidR="00C022E3" w:rsidRDefault="00C022E3">
      <w:pPr>
        <w:pStyle w:val="Heading1"/>
      </w:pPr>
      <w:r>
        <w:t>4</w:t>
      </w:r>
      <w:r>
        <w:tab/>
        <w:t>Detailed proposal</w:t>
      </w:r>
    </w:p>
    <w:p w14:paraId="3EE2F94B" w14:textId="77166A0F" w:rsidR="00767E27" w:rsidRDefault="00BF63BC" w:rsidP="00363579">
      <w:proofErr w:type="spellStart"/>
      <w:r>
        <w:t>pCR</w:t>
      </w:r>
      <w:proofErr w:type="spellEnd"/>
    </w:p>
    <w:p w14:paraId="71AB0DF5" w14:textId="77777777" w:rsidR="00767E27" w:rsidRDefault="00767E27" w:rsidP="00767E27">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399F0D6" w14:textId="77777777" w:rsidR="00B6198A" w:rsidRPr="00437592" w:rsidRDefault="00B6198A" w:rsidP="00B6198A">
      <w:pPr>
        <w:pStyle w:val="Heading1"/>
      </w:pPr>
      <w:bookmarkStart w:id="1" w:name="_Toc107819038"/>
      <w:bookmarkStart w:id="2" w:name="_Toc164425415"/>
      <w:bookmarkStart w:id="3" w:name="_Toc164754519"/>
      <w:r w:rsidRPr="00FB0A9C">
        <w:t>4</w:t>
      </w:r>
      <w:r w:rsidRPr="00FB0A9C">
        <w:tab/>
        <w:t>Assumptions</w:t>
      </w:r>
      <w:bookmarkEnd w:id="1"/>
      <w:bookmarkEnd w:id="2"/>
      <w:bookmarkEnd w:id="3"/>
    </w:p>
    <w:p w14:paraId="63B90879" w14:textId="166824AD" w:rsidR="00B6198A" w:rsidRDefault="00B6198A" w:rsidP="00B6198A">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1BED4F9" w14:textId="77777777" w:rsidR="00836CB6" w:rsidRDefault="00836CB6" w:rsidP="00836CB6">
      <w:pPr>
        <w:rPr>
          <w:ins w:id="4" w:author="Huawei" w:date="2024-05-03T15:48:00Z"/>
        </w:rPr>
      </w:pPr>
      <w:ins w:id="5" w:author="Huawei" w:date="2024-05-03T15:48:00Z">
        <w:r>
          <w:t xml:space="preserve">It is assumed that the CA in the present document is an internal CA within the 3GPP operator’s domain. </w:t>
        </w:r>
      </w:ins>
    </w:p>
    <w:p w14:paraId="7E09077F" w14:textId="77777777" w:rsidR="00767E27" w:rsidRDefault="00767E27" w:rsidP="00767E27">
      <w:pPr>
        <w:jc w:val="center"/>
        <w:rPr>
          <w:color w:val="0070C0"/>
          <w:sz w:val="36"/>
          <w:szCs w:val="36"/>
        </w:rP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B05E2BA" w:rsidR="00C022E3" w:rsidRDefault="00C022E3" w:rsidP="008B0CCD">
      <w:pPr>
        <w:rPr>
          <w:i/>
        </w:rPr>
      </w:pPr>
    </w:p>
    <w:p w14:paraId="59CB6C6B" w14:textId="77777777" w:rsidR="008B2A0A" w:rsidRDefault="008B2A0A" w:rsidP="008B2A0A">
      <w:pPr>
        <w:jc w:val="center"/>
        <w:rPr>
          <w:color w:val="0070C0"/>
          <w:sz w:val="36"/>
          <w:szCs w:val="36"/>
        </w:rPr>
      </w:pPr>
    </w:p>
    <w:p w14:paraId="638B4C1D" w14:textId="77777777" w:rsidR="008B2A0A" w:rsidRPr="00D24245" w:rsidRDefault="008B2A0A" w:rsidP="008B0CCD">
      <w:pPr>
        <w:rPr>
          <w:i/>
        </w:rPr>
      </w:pPr>
    </w:p>
    <w:sectPr w:rsidR="008B2A0A"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3B038" w14:textId="77777777" w:rsidR="003B7F62" w:rsidRDefault="003B7F62">
      <w:r>
        <w:separator/>
      </w:r>
    </w:p>
  </w:endnote>
  <w:endnote w:type="continuationSeparator" w:id="0">
    <w:p w14:paraId="2DBCE5BE" w14:textId="77777777" w:rsidR="003B7F62" w:rsidRDefault="003B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9B37B" w14:textId="77777777" w:rsidR="003B7F62" w:rsidRDefault="003B7F62">
      <w:r>
        <w:separator/>
      </w:r>
    </w:p>
  </w:footnote>
  <w:footnote w:type="continuationSeparator" w:id="0">
    <w:p w14:paraId="4467C7E9" w14:textId="77777777" w:rsidR="003B7F62" w:rsidRDefault="003B7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2D45C8"/>
    <w:multiLevelType w:val="hybridMultilevel"/>
    <w:tmpl w:val="54443BA6"/>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3"/>
  </w:num>
  <w:num w:numId="8">
    <w:abstractNumId w:val="24"/>
  </w:num>
  <w:num w:numId="9">
    <w:abstractNumId w:val="22"/>
  </w:num>
  <w:num w:numId="10">
    <w:abstractNumId w:val="23"/>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7"/>
  </w:num>
  <w:num w:numId="25">
    <w:abstractNumId w:val="14"/>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2088"/>
    <w:rsid w:val="00030E4C"/>
    <w:rsid w:val="00031D46"/>
    <w:rsid w:val="000413F1"/>
    <w:rsid w:val="00046389"/>
    <w:rsid w:val="00046AF9"/>
    <w:rsid w:val="000605F9"/>
    <w:rsid w:val="00072588"/>
    <w:rsid w:val="00074722"/>
    <w:rsid w:val="0007583B"/>
    <w:rsid w:val="00076CD4"/>
    <w:rsid w:val="000813E1"/>
    <w:rsid w:val="000819D8"/>
    <w:rsid w:val="00086B78"/>
    <w:rsid w:val="000934A6"/>
    <w:rsid w:val="000A2C6C"/>
    <w:rsid w:val="000A4660"/>
    <w:rsid w:val="000B6C3B"/>
    <w:rsid w:val="000C5C39"/>
    <w:rsid w:val="000D1B5B"/>
    <w:rsid w:val="0010401F"/>
    <w:rsid w:val="001043BD"/>
    <w:rsid w:val="00112FC3"/>
    <w:rsid w:val="00133BB0"/>
    <w:rsid w:val="00144F00"/>
    <w:rsid w:val="00173FA3"/>
    <w:rsid w:val="001842C7"/>
    <w:rsid w:val="00184B6F"/>
    <w:rsid w:val="001861E5"/>
    <w:rsid w:val="001B1652"/>
    <w:rsid w:val="001C3EC8"/>
    <w:rsid w:val="001D2BD4"/>
    <w:rsid w:val="001D6911"/>
    <w:rsid w:val="001E4601"/>
    <w:rsid w:val="001E6B3D"/>
    <w:rsid w:val="001F71C5"/>
    <w:rsid w:val="00201947"/>
    <w:rsid w:val="0020395B"/>
    <w:rsid w:val="002046CB"/>
    <w:rsid w:val="00204DC9"/>
    <w:rsid w:val="002062C0"/>
    <w:rsid w:val="00215130"/>
    <w:rsid w:val="00224C24"/>
    <w:rsid w:val="00230002"/>
    <w:rsid w:val="00244C9A"/>
    <w:rsid w:val="00247216"/>
    <w:rsid w:val="002618CD"/>
    <w:rsid w:val="00281E48"/>
    <w:rsid w:val="002833DB"/>
    <w:rsid w:val="00285890"/>
    <w:rsid w:val="00285AE8"/>
    <w:rsid w:val="002875B7"/>
    <w:rsid w:val="00296CAD"/>
    <w:rsid w:val="002A1857"/>
    <w:rsid w:val="002A7F25"/>
    <w:rsid w:val="002B718A"/>
    <w:rsid w:val="002C7F38"/>
    <w:rsid w:val="0030628A"/>
    <w:rsid w:val="003106C8"/>
    <w:rsid w:val="00343D42"/>
    <w:rsid w:val="00346395"/>
    <w:rsid w:val="00346F36"/>
    <w:rsid w:val="0035122B"/>
    <w:rsid w:val="00353451"/>
    <w:rsid w:val="0035591C"/>
    <w:rsid w:val="00363579"/>
    <w:rsid w:val="00371032"/>
    <w:rsid w:val="00371B44"/>
    <w:rsid w:val="00375F3C"/>
    <w:rsid w:val="00383260"/>
    <w:rsid w:val="00386079"/>
    <w:rsid w:val="003875BB"/>
    <w:rsid w:val="003B7F62"/>
    <w:rsid w:val="003C122B"/>
    <w:rsid w:val="003C5A97"/>
    <w:rsid w:val="003C7A04"/>
    <w:rsid w:val="003D40C7"/>
    <w:rsid w:val="003D45BF"/>
    <w:rsid w:val="003E5BD3"/>
    <w:rsid w:val="003F000D"/>
    <w:rsid w:val="003F52B2"/>
    <w:rsid w:val="003F6E74"/>
    <w:rsid w:val="00413068"/>
    <w:rsid w:val="00415AD4"/>
    <w:rsid w:val="00424EE6"/>
    <w:rsid w:val="00440414"/>
    <w:rsid w:val="004558E9"/>
    <w:rsid w:val="0045777E"/>
    <w:rsid w:val="0047266E"/>
    <w:rsid w:val="0048286B"/>
    <w:rsid w:val="004959AC"/>
    <w:rsid w:val="0049750D"/>
    <w:rsid w:val="004B3753"/>
    <w:rsid w:val="004C31D2"/>
    <w:rsid w:val="004D55C2"/>
    <w:rsid w:val="004D7E02"/>
    <w:rsid w:val="004F3275"/>
    <w:rsid w:val="0051004B"/>
    <w:rsid w:val="00521131"/>
    <w:rsid w:val="00527C0B"/>
    <w:rsid w:val="005410F6"/>
    <w:rsid w:val="00541FD3"/>
    <w:rsid w:val="00542CD5"/>
    <w:rsid w:val="005468FD"/>
    <w:rsid w:val="005729C4"/>
    <w:rsid w:val="00573DD1"/>
    <w:rsid w:val="00575466"/>
    <w:rsid w:val="0059227B"/>
    <w:rsid w:val="005B0966"/>
    <w:rsid w:val="005B795D"/>
    <w:rsid w:val="005C0D2A"/>
    <w:rsid w:val="005E4CF5"/>
    <w:rsid w:val="0060514A"/>
    <w:rsid w:val="00613820"/>
    <w:rsid w:val="00623CA5"/>
    <w:rsid w:val="00652248"/>
    <w:rsid w:val="0065750B"/>
    <w:rsid w:val="00657820"/>
    <w:rsid w:val="00657A26"/>
    <w:rsid w:val="00657B80"/>
    <w:rsid w:val="00675B3C"/>
    <w:rsid w:val="0069495C"/>
    <w:rsid w:val="006966D4"/>
    <w:rsid w:val="006B1448"/>
    <w:rsid w:val="006B304A"/>
    <w:rsid w:val="006C2D4A"/>
    <w:rsid w:val="006D340A"/>
    <w:rsid w:val="006F1D0F"/>
    <w:rsid w:val="00706E27"/>
    <w:rsid w:val="00715A1D"/>
    <w:rsid w:val="0072631C"/>
    <w:rsid w:val="0075145C"/>
    <w:rsid w:val="00760BB0"/>
    <w:rsid w:val="0076157A"/>
    <w:rsid w:val="00767E27"/>
    <w:rsid w:val="00775B24"/>
    <w:rsid w:val="00780747"/>
    <w:rsid w:val="00784593"/>
    <w:rsid w:val="007A00EF"/>
    <w:rsid w:val="007B19EA"/>
    <w:rsid w:val="007C0A2D"/>
    <w:rsid w:val="007C27B0"/>
    <w:rsid w:val="007E4036"/>
    <w:rsid w:val="007E537E"/>
    <w:rsid w:val="007F300B"/>
    <w:rsid w:val="008014C3"/>
    <w:rsid w:val="008252D4"/>
    <w:rsid w:val="00832CF3"/>
    <w:rsid w:val="00835EFD"/>
    <w:rsid w:val="00836CB6"/>
    <w:rsid w:val="008476B7"/>
    <w:rsid w:val="00850812"/>
    <w:rsid w:val="00872560"/>
    <w:rsid w:val="00876B9A"/>
    <w:rsid w:val="008841F2"/>
    <w:rsid w:val="00885CE6"/>
    <w:rsid w:val="008933BF"/>
    <w:rsid w:val="008A10C4"/>
    <w:rsid w:val="008B0248"/>
    <w:rsid w:val="008B0CCD"/>
    <w:rsid w:val="008B2A0A"/>
    <w:rsid w:val="008C03D7"/>
    <w:rsid w:val="008C4E16"/>
    <w:rsid w:val="008E60C9"/>
    <w:rsid w:val="008F5F33"/>
    <w:rsid w:val="0091046A"/>
    <w:rsid w:val="00926ABD"/>
    <w:rsid w:val="009271BA"/>
    <w:rsid w:val="00947F4E"/>
    <w:rsid w:val="00953C89"/>
    <w:rsid w:val="00966D47"/>
    <w:rsid w:val="00992312"/>
    <w:rsid w:val="009B20FF"/>
    <w:rsid w:val="009B562B"/>
    <w:rsid w:val="009C0DED"/>
    <w:rsid w:val="009F740A"/>
    <w:rsid w:val="00A01D9E"/>
    <w:rsid w:val="00A37D7F"/>
    <w:rsid w:val="00A43EFD"/>
    <w:rsid w:val="00A46410"/>
    <w:rsid w:val="00A51835"/>
    <w:rsid w:val="00A57688"/>
    <w:rsid w:val="00A7280B"/>
    <w:rsid w:val="00A72F1E"/>
    <w:rsid w:val="00A769E7"/>
    <w:rsid w:val="00A814E6"/>
    <w:rsid w:val="00A84A94"/>
    <w:rsid w:val="00A86BF7"/>
    <w:rsid w:val="00A96B4A"/>
    <w:rsid w:val="00A96D30"/>
    <w:rsid w:val="00AC4208"/>
    <w:rsid w:val="00AC5F80"/>
    <w:rsid w:val="00AD1DAA"/>
    <w:rsid w:val="00AE0836"/>
    <w:rsid w:val="00AF1E23"/>
    <w:rsid w:val="00AF686B"/>
    <w:rsid w:val="00AF7F81"/>
    <w:rsid w:val="00B01135"/>
    <w:rsid w:val="00B01AFF"/>
    <w:rsid w:val="00B01C41"/>
    <w:rsid w:val="00B05CC7"/>
    <w:rsid w:val="00B15449"/>
    <w:rsid w:val="00B27E39"/>
    <w:rsid w:val="00B350D8"/>
    <w:rsid w:val="00B4702A"/>
    <w:rsid w:val="00B6198A"/>
    <w:rsid w:val="00B65D97"/>
    <w:rsid w:val="00B76763"/>
    <w:rsid w:val="00B7732B"/>
    <w:rsid w:val="00B80374"/>
    <w:rsid w:val="00B879F0"/>
    <w:rsid w:val="00BB7A9D"/>
    <w:rsid w:val="00BC25AA"/>
    <w:rsid w:val="00BC43FF"/>
    <w:rsid w:val="00BE3F14"/>
    <w:rsid w:val="00BF2846"/>
    <w:rsid w:val="00BF63BC"/>
    <w:rsid w:val="00C022E3"/>
    <w:rsid w:val="00C13550"/>
    <w:rsid w:val="00C36A21"/>
    <w:rsid w:val="00C465AF"/>
    <w:rsid w:val="00C4712D"/>
    <w:rsid w:val="00C552C2"/>
    <w:rsid w:val="00C555C9"/>
    <w:rsid w:val="00C66911"/>
    <w:rsid w:val="00C93220"/>
    <w:rsid w:val="00C94F55"/>
    <w:rsid w:val="00CA40E8"/>
    <w:rsid w:val="00CA7D62"/>
    <w:rsid w:val="00CB07A8"/>
    <w:rsid w:val="00CD3B91"/>
    <w:rsid w:val="00CD4A57"/>
    <w:rsid w:val="00CF17DF"/>
    <w:rsid w:val="00CF3A76"/>
    <w:rsid w:val="00D110E6"/>
    <w:rsid w:val="00D138F3"/>
    <w:rsid w:val="00D24245"/>
    <w:rsid w:val="00D25ACF"/>
    <w:rsid w:val="00D33604"/>
    <w:rsid w:val="00D37B08"/>
    <w:rsid w:val="00D429C3"/>
    <w:rsid w:val="00D437FF"/>
    <w:rsid w:val="00D5130C"/>
    <w:rsid w:val="00D62265"/>
    <w:rsid w:val="00D67FA8"/>
    <w:rsid w:val="00D7005A"/>
    <w:rsid w:val="00D8512E"/>
    <w:rsid w:val="00DA1E58"/>
    <w:rsid w:val="00DB6C9A"/>
    <w:rsid w:val="00DE4EF2"/>
    <w:rsid w:val="00DF2C0E"/>
    <w:rsid w:val="00DF42D4"/>
    <w:rsid w:val="00E03CE3"/>
    <w:rsid w:val="00E04DB6"/>
    <w:rsid w:val="00E06FFB"/>
    <w:rsid w:val="00E1558B"/>
    <w:rsid w:val="00E1773F"/>
    <w:rsid w:val="00E214B7"/>
    <w:rsid w:val="00E30155"/>
    <w:rsid w:val="00E35D60"/>
    <w:rsid w:val="00E67B4E"/>
    <w:rsid w:val="00E91FE1"/>
    <w:rsid w:val="00E923AB"/>
    <w:rsid w:val="00EA5E95"/>
    <w:rsid w:val="00EA651A"/>
    <w:rsid w:val="00ED4954"/>
    <w:rsid w:val="00EE0943"/>
    <w:rsid w:val="00EE33A2"/>
    <w:rsid w:val="00F00E37"/>
    <w:rsid w:val="00F07440"/>
    <w:rsid w:val="00F13131"/>
    <w:rsid w:val="00F33474"/>
    <w:rsid w:val="00F63FE3"/>
    <w:rsid w:val="00F67A1C"/>
    <w:rsid w:val="00F82C5B"/>
    <w:rsid w:val="00F8555F"/>
    <w:rsid w:val="00F97777"/>
    <w:rsid w:val="00FC2387"/>
    <w:rsid w:val="00FD38D6"/>
    <w:rsid w:val="00FD53A7"/>
    <w:rsid w:val="00FF6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uiPriority w:val="99"/>
    <w:rsid w:val="00575466"/>
    <w:rPr>
      <w:rFonts w:ascii="Courier New" w:hAnsi="Courier New" w:cs="Courier New"/>
    </w:rPr>
  </w:style>
  <w:style w:type="character" w:customStyle="1" w:styleId="HTMLPreformattedChar">
    <w:name w:val="HTML Preformatted Char"/>
    <w:link w:val="HTMLPreformatted"/>
    <w:uiPriority w:val="99"/>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
    <w:name w:val="未处理的提及1"/>
    <w:basedOn w:val="DefaultParagraphFont"/>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Normal"/>
    <w:rsid w:val="00281E48"/>
    <w:rPr>
      <w:rFonts w:eastAsiaTheme="minorEastAsia"/>
      <w:i/>
      <w:color w:val="0000FF"/>
    </w:rPr>
  </w:style>
  <w:style w:type="character" w:customStyle="1" w:styleId="EXChar">
    <w:name w:val="EX Char"/>
    <w:link w:val="EX"/>
    <w:locked/>
    <w:rsid w:val="000605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693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474351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244</Words>
  <Characters>1393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3</cp:revision>
  <cp:lastPrinted>1899-12-31T23:00:00Z</cp:lastPrinted>
  <dcterms:created xsi:type="dcterms:W3CDTF">2024-05-13T09:33:00Z</dcterms:created>
  <dcterms:modified xsi:type="dcterms:W3CDTF">2024-05-13T09:33:00Z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(3)2N5kdMnG3IDyVgSFxkKFSFkZULcKJRLSPvGiv2j6Dci1nysJ7Hj1w4495VnlekMFOT+tsyKj
CbnIKSKP+Q1ZAfYn1DDkOKTTfRAjW98calqeng6tBZTGOBuu8ADR8cX7DbQ7RGWbuSqluXnL
Ln9UIHtJlEzEyZF6YpGvlnjW7Cv0tgL+48Z/C27pjZrJLq1TZUxK6OHsXdA0DQXOc6crI0y0
gmJOeHEouqC+jHw0UP</vt:lpwstr>
  </property>
  <property fmtid="{D5CDD505-2E9C-101B-9397-08002B2CF9AE}" pid="4" name="_2015_ms_pID_7253431">
    <vt:lpwstr>N1iO7hKVUZ5IR1p8qouU3zCV5kReg0QPwDGgCrUsvmfs+0bYnnJtjl
5u4uNhscBSNIvz4fKTB6BeqLTe0JuYu5yQ6Q2ZNvHVolKVSHb2e7TfetJhY6U1p0rYmw8+fn
T59wbO97SwO4riURIrYThTB4YI6tTWFZwWb92KnXPQ2QAvVyLpOD5FYGEyrSB4Ifunbe/CDy
4rAlslRSIyDTKacJNKUTnDn1koT2Ptlw10lT</vt:lpwstr>
  </property>
  <property fmtid="{D5CDD505-2E9C-101B-9397-08002B2CF9AE}" pid="5" name="_2015_ms_pID_7253432">
    <vt:lpwstr>WA==</vt:lpwstr>
  </property>
</Properties>
</file>